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74CD5" w14:textId="3B510EE9" w:rsidR="005C0C53" w:rsidRPr="00932375" w:rsidRDefault="005C0C53" w:rsidP="005C0C53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r w:rsidR="00174DC8" w:rsidRPr="00174DC8">
        <w:rPr>
          <w:sz w:val="32"/>
          <w:szCs w:val="32"/>
        </w:rPr>
        <w:t>R2-2009181</w:t>
      </w:r>
    </w:p>
    <w:p w14:paraId="109B9466" w14:textId="77777777" w:rsidR="005C0C53" w:rsidRPr="00CE0424" w:rsidRDefault="005C0C53" w:rsidP="005C0C53">
      <w:pPr>
        <w:pStyle w:val="3GPPHeader"/>
      </w:pPr>
      <w:r>
        <w:t>Electronic meeting, November 2</w:t>
      </w:r>
      <w:r>
        <w:rPr>
          <w:vertAlign w:val="superscript"/>
        </w:rPr>
        <w:t>nd</w:t>
      </w:r>
      <w:r>
        <w:t xml:space="preserve"> – 13</w:t>
      </w:r>
      <w:r w:rsidRPr="00C268E6">
        <w:rPr>
          <w:vertAlign w:val="superscript"/>
        </w:rPr>
        <w:t>th</w:t>
      </w:r>
      <w:r>
        <w:t xml:space="preserve"> 2020</w:t>
      </w:r>
    </w:p>
    <w:p w14:paraId="3B98BAD6" w14:textId="77777777" w:rsidR="005C0C53" w:rsidRDefault="005C0C53" w:rsidP="005C0C53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C53" w14:paraId="7778AFF6" w14:textId="77777777" w:rsidTr="00B84F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447CE8" w14:textId="77777777" w:rsidR="005C0C53" w:rsidRDefault="005C0C53" w:rsidP="00B84F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0C53" w14:paraId="5AC325A1" w14:textId="77777777" w:rsidTr="00B84F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36EEB" w14:textId="77777777" w:rsidR="005C0C53" w:rsidRDefault="005C0C53" w:rsidP="00B84F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C53" w14:paraId="6840E3C0" w14:textId="77777777" w:rsidTr="00B84F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77FDC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53" w14:paraId="3DDCE9CF" w14:textId="77777777" w:rsidTr="00B84FA3">
        <w:tc>
          <w:tcPr>
            <w:tcW w:w="142" w:type="dxa"/>
            <w:tcBorders>
              <w:left w:val="single" w:sz="4" w:space="0" w:color="auto"/>
            </w:tcBorders>
          </w:tcPr>
          <w:p w14:paraId="1C6E2BDF" w14:textId="77777777" w:rsidR="005C0C53" w:rsidRDefault="005C0C53" w:rsidP="00B84F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95CBCC" w14:textId="77777777" w:rsidR="005C0C53" w:rsidRPr="00410371" w:rsidRDefault="005C0C53" w:rsidP="00B84F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12B83D62" w14:textId="77777777" w:rsidR="005C0C53" w:rsidRDefault="005C0C53" w:rsidP="00B84F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179E23" w14:textId="0E262045" w:rsidR="005C0C53" w:rsidRPr="00410371" w:rsidRDefault="00174DC8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1506</w:t>
            </w:r>
          </w:p>
        </w:tc>
        <w:tc>
          <w:tcPr>
            <w:tcW w:w="709" w:type="dxa"/>
          </w:tcPr>
          <w:p w14:paraId="421A6DC5" w14:textId="77777777" w:rsidR="005C0C53" w:rsidRDefault="005C0C53" w:rsidP="00B84F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F1FC3B" w14:textId="77777777" w:rsidR="005C0C53" w:rsidRPr="00410371" w:rsidRDefault="00A54062" w:rsidP="00B84F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0C5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6618DD" w14:textId="77777777" w:rsidR="005C0C53" w:rsidRDefault="005C0C53" w:rsidP="00B84F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D476F4" w14:textId="14AB856F" w:rsidR="005C0C53" w:rsidRPr="00410371" w:rsidRDefault="005C0C53" w:rsidP="00B84F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12.10.0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E44FF9" w14:textId="77777777" w:rsidR="005C0C53" w:rsidRDefault="005C0C53" w:rsidP="00B84FA3">
            <w:pPr>
              <w:pStyle w:val="CRCoverPage"/>
              <w:spacing w:after="0"/>
              <w:rPr>
                <w:noProof/>
              </w:rPr>
            </w:pPr>
          </w:p>
        </w:tc>
      </w:tr>
      <w:tr w:rsidR="005C0C53" w14:paraId="7F427D48" w14:textId="77777777" w:rsidTr="00B84F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0288AF" w14:textId="77777777" w:rsidR="005C0C53" w:rsidRDefault="005C0C53" w:rsidP="00B84FA3">
            <w:pPr>
              <w:pStyle w:val="CRCoverPage"/>
              <w:spacing w:after="0"/>
              <w:rPr>
                <w:noProof/>
              </w:rPr>
            </w:pPr>
          </w:p>
        </w:tc>
      </w:tr>
      <w:tr w:rsidR="005C0C53" w14:paraId="411B0C71" w14:textId="77777777" w:rsidTr="00B84F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CD3FF3" w14:textId="77777777" w:rsidR="005C0C53" w:rsidRPr="00F25D98" w:rsidRDefault="005C0C53" w:rsidP="00B84F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C53" w14:paraId="6B7E285A" w14:textId="77777777" w:rsidTr="00B84FA3">
        <w:tc>
          <w:tcPr>
            <w:tcW w:w="9641" w:type="dxa"/>
            <w:gridSpan w:val="9"/>
          </w:tcPr>
          <w:p w14:paraId="45B9299C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DEE700" w14:textId="77777777" w:rsidR="005C0C53" w:rsidRDefault="005C0C53" w:rsidP="005C0C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C53" w14:paraId="5A942F7B" w14:textId="77777777" w:rsidTr="00B84FA3">
        <w:tc>
          <w:tcPr>
            <w:tcW w:w="2835" w:type="dxa"/>
          </w:tcPr>
          <w:p w14:paraId="3F50D0D4" w14:textId="77777777" w:rsidR="005C0C53" w:rsidRDefault="005C0C53" w:rsidP="00B84F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682916" w14:textId="77777777" w:rsidR="005C0C53" w:rsidRDefault="005C0C53" w:rsidP="00B84F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FD0331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702C3F" w14:textId="77777777" w:rsidR="005C0C53" w:rsidRDefault="005C0C53" w:rsidP="00B84F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E1E44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BBE513" w14:textId="77777777" w:rsidR="005C0C53" w:rsidRDefault="005C0C53" w:rsidP="00B84F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009F4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9ABFD1" w14:textId="77777777" w:rsidR="005C0C53" w:rsidRDefault="005C0C53" w:rsidP="00B84F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D773D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EE771A" w14:textId="77777777" w:rsidR="005C0C53" w:rsidRDefault="005C0C53" w:rsidP="005C0C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C53" w14:paraId="3FBE8EDA" w14:textId="77777777" w:rsidTr="00B84FA3">
        <w:tc>
          <w:tcPr>
            <w:tcW w:w="9640" w:type="dxa"/>
            <w:gridSpan w:val="11"/>
          </w:tcPr>
          <w:p w14:paraId="345BC5C3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53" w14:paraId="3EC24210" w14:textId="77777777" w:rsidTr="00B84F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B16D8" w14:textId="77777777" w:rsidR="005C0C53" w:rsidRDefault="005C0C53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8012E" w14:textId="77777777" w:rsidR="005C0C53" w:rsidRDefault="005C0C53" w:rsidP="00B84FA3">
            <w:pPr>
              <w:pStyle w:val="CRCoverPage"/>
              <w:spacing w:after="0"/>
              <w:rPr>
                <w:noProof/>
              </w:rPr>
            </w:pPr>
            <w:r>
              <w:t>Corrections on MAC reset regarding SL BSR cancellation</w:t>
            </w:r>
          </w:p>
        </w:tc>
      </w:tr>
      <w:tr w:rsidR="005C0C53" w14:paraId="25EDF594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3D6D3F6C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6E362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53" w14:paraId="4F151868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34F2F37A" w14:textId="77777777" w:rsidR="005C0C53" w:rsidRDefault="005C0C53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735873" w14:textId="77777777" w:rsidR="005C0C53" w:rsidRDefault="005C0C53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rPr>
                <w:noProof/>
              </w:rPr>
              <w:t>Ericsson</w:t>
            </w:r>
          </w:p>
        </w:tc>
      </w:tr>
      <w:tr w:rsidR="005C0C53" w14:paraId="50610CF5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77562572" w14:textId="77777777" w:rsidR="005C0C53" w:rsidRDefault="005C0C53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7742F" w14:textId="77777777" w:rsidR="005C0C53" w:rsidRDefault="00A54062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C0C53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5C0C53" w14:paraId="3A00231F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363B03B2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9A4B3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53" w14:paraId="46BB8059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325029AA" w14:textId="77777777" w:rsidR="005C0C53" w:rsidRDefault="005C0C53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5B2A96" w14:textId="292CCF1D" w:rsidR="005C0C53" w:rsidRDefault="00544995" w:rsidP="00B84FA3">
            <w:pPr>
              <w:pStyle w:val="CRCoverPage"/>
              <w:spacing w:after="0"/>
              <w:ind w:left="100"/>
              <w:rPr>
                <w:noProof/>
              </w:rPr>
            </w:pPr>
            <w:r w:rsidRPr="00773CF0">
              <w:rPr>
                <w:rFonts w:cs="Arial"/>
                <w:color w:val="333333"/>
                <w:shd w:val="clear" w:color="auto" w:fill="FFFFFF"/>
              </w:rPr>
              <w:t>LTE_D2D_Prox-Core</w:t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6C7D8F6F" w14:textId="77777777" w:rsidR="005C0C53" w:rsidRDefault="005C0C53" w:rsidP="00B84F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F49873" w14:textId="77777777" w:rsidR="005C0C53" w:rsidRDefault="005C0C53" w:rsidP="00B84F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948D2" w14:textId="77777777" w:rsidR="005C0C53" w:rsidRDefault="005C0C53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5C0C53" w14:paraId="1F08981A" w14:textId="77777777" w:rsidTr="00B84FA3">
        <w:tc>
          <w:tcPr>
            <w:tcW w:w="1843" w:type="dxa"/>
            <w:tcBorders>
              <w:left w:val="single" w:sz="4" w:space="0" w:color="auto"/>
            </w:tcBorders>
          </w:tcPr>
          <w:p w14:paraId="2237AB14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AAE273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E3ADB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E4BEAB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73A186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53" w14:paraId="0521BA07" w14:textId="77777777" w:rsidTr="00B84F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FF231" w14:textId="77777777" w:rsidR="005C0C53" w:rsidRDefault="005C0C53" w:rsidP="00B84F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BB05FD" w14:textId="77777777" w:rsidR="005C0C53" w:rsidRDefault="005C0C53" w:rsidP="00B84F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179A0" w14:textId="77777777" w:rsidR="005C0C53" w:rsidRDefault="005C0C53" w:rsidP="00B84F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03CA3C" w14:textId="77777777" w:rsidR="005C0C53" w:rsidRDefault="005C0C53" w:rsidP="00B84F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25B33" w14:textId="132A9E09" w:rsidR="005C0C53" w:rsidRDefault="005C0C53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Rel-12</w:t>
            </w:r>
          </w:p>
        </w:tc>
      </w:tr>
      <w:tr w:rsidR="005C0C53" w14:paraId="26624C6B" w14:textId="77777777" w:rsidTr="00B84F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EA53D0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9E5863" w14:textId="77777777" w:rsidR="005C0C53" w:rsidRDefault="005C0C53" w:rsidP="00B84F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B19154" w14:textId="77777777" w:rsidR="005C0C53" w:rsidRDefault="005C0C53" w:rsidP="00B84F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1024E" w14:textId="77777777" w:rsidR="005C0C53" w:rsidRPr="007C2097" w:rsidRDefault="005C0C53" w:rsidP="00B84F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0C53" w14:paraId="018398AE" w14:textId="77777777" w:rsidTr="00B84FA3">
        <w:tc>
          <w:tcPr>
            <w:tcW w:w="1843" w:type="dxa"/>
          </w:tcPr>
          <w:p w14:paraId="241A75DF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28AD0D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53" w14:paraId="5C13F1FA" w14:textId="77777777" w:rsidTr="00B84F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84ED3B" w14:textId="77777777" w:rsidR="005C0C53" w:rsidRDefault="005C0C53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DB5BE" w14:textId="762617AF" w:rsidR="005C0C53" w:rsidRPr="00174DC8" w:rsidRDefault="005C0C53" w:rsidP="00B84FA3">
            <w:pPr>
              <w:spacing w:after="0"/>
              <w:rPr>
                <w:rFonts w:ascii="Arial" w:hAnsi="Arial" w:cs="Arial"/>
                <w:color w:val="172B4D"/>
                <w:sz w:val="21"/>
                <w:szCs w:val="21"/>
                <w:lang w:val="en-US" w:eastAsia="zh-CN"/>
              </w:rPr>
            </w:pPr>
            <w:r w:rsidRPr="00174DC8">
              <w:rPr>
                <w:rFonts w:ascii="Arial" w:hAnsi="Arial" w:cs="Arial"/>
                <w:color w:val="172B4D"/>
                <w:sz w:val="21"/>
                <w:szCs w:val="21"/>
                <w:lang w:val="en-US" w:eastAsia="zh-CN"/>
              </w:rPr>
              <w:t xml:space="preserve">In clause 5.9 </w:t>
            </w:r>
            <w:r w:rsidR="00174DC8" w:rsidRPr="00174DC8">
              <w:rPr>
                <w:rFonts w:ascii="Arial" w:hAnsi="Arial" w:cs="Arial"/>
                <w:color w:val="172B4D"/>
                <w:sz w:val="21"/>
                <w:szCs w:val="21"/>
                <w:lang w:val="en-US" w:eastAsia="zh-CN"/>
              </w:rPr>
              <w:t>of</w:t>
            </w:r>
            <w:r w:rsidRPr="00174DC8">
              <w:rPr>
                <w:rFonts w:ascii="Arial" w:hAnsi="Arial" w:cs="Arial"/>
                <w:color w:val="172B4D"/>
                <w:sz w:val="21"/>
                <w:szCs w:val="21"/>
                <w:lang w:val="en-US" w:eastAsia="zh-CN"/>
              </w:rPr>
              <w:t xml:space="preserve"> the MAC spec,</w:t>
            </w:r>
          </w:p>
          <w:p w14:paraId="3582200A" w14:textId="77777777" w:rsidR="005C0C53" w:rsidRPr="00174DC8" w:rsidRDefault="005C0C53" w:rsidP="00B84FA3">
            <w:pPr>
              <w:spacing w:before="150" w:after="0"/>
              <w:rPr>
                <w:rFonts w:ascii="Arial" w:hAnsi="Arial" w:cs="Arial"/>
                <w:noProof/>
                <w:lang w:val="fi-FI"/>
              </w:rPr>
            </w:pPr>
            <w:r w:rsidRPr="00174DC8">
              <w:rPr>
                <w:rFonts w:ascii="Arial" w:hAnsi="Arial" w:cs="Arial"/>
                <w:noProof/>
                <w:lang w:val="fi-FI"/>
              </w:rPr>
              <w:t>In case of MAC reset, all trigered SL BSR reporting procedures need to be cancelled.</w:t>
            </w:r>
          </w:p>
        </w:tc>
      </w:tr>
      <w:tr w:rsidR="005C0C53" w14:paraId="3E634EB0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6F591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764D0" w14:textId="77777777" w:rsidR="005C0C53" w:rsidRPr="00174DC8" w:rsidRDefault="005C0C53" w:rsidP="00B84FA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C0C53" w14:paraId="6D9E7088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E8896" w14:textId="77777777" w:rsidR="005C0C53" w:rsidRDefault="005C0C53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5AA361" w14:textId="77777777" w:rsidR="005C0C53" w:rsidRPr="00174DC8" w:rsidRDefault="005C0C53" w:rsidP="00B84FA3">
            <w:pPr>
              <w:pStyle w:val="CRCoverPage"/>
              <w:spacing w:before="20" w:after="80"/>
              <w:rPr>
                <w:rFonts w:cs="Arial"/>
                <w:noProof/>
                <w:lang w:val="fi-FI"/>
              </w:rPr>
            </w:pPr>
            <w:r w:rsidRPr="00174DC8">
              <w:rPr>
                <w:rFonts w:cs="Arial"/>
                <w:noProof/>
                <w:lang w:val="fi-FI"/>
              </w:rPr>
              <w:t xml:space="preserve">In clause 5.9, </w:t>
            </w:r>
          </w:p>
          <w:p w14:paraId="583AA59E" w14:textId="77777777" w:rsidR="005C0C53" w:rsidRPr="00174DC8" w:rsidRDefault="005C0C53" w:rsidP="00B84FA3">
            <w:pPr>
              <w:pStyle w:val="CRCoverPage"/>
              <w:spacing w:before="20" w:after="80"/>
              <w:rPr>
                <w:rFonts w:cs="Arial"/>
                <w:b/>
                <w:noProof/>
                <w:sz w:val="22"/>
              </w:rPr>
            </w:pPr>
            <w:r w:rsidRPr="00174DC8">
              <w:rPr>
                <w:rFonts w:cs="Arial"/>
                <w:noProof/>
                <w:lang w:val="fi-FI"/>
              </w:rPr>
              <w:t>in case of MAC reset, all trigered SL BSR reporting procedures are cancelled.</w:t>
            </w:r>
          </w:p>
          <w:p w14:paraId="5CF08606" w14:textId="77777777" w:rsidR="005C0C53" w:rsidRPr="00174DC8" w:rsidRDefault="005C0C53" w:rsidP="00B84FA3">
            <w:pPr>
              <w:pStyle w:val="CRCoverPage"/>
              <w:spacing w:before="20" w:after="80"/>
              <w:rPr>
                <w:rFonts w:cs="Arial"/>
                <w:b/>
                <w:noProof/>
                <w:sz w:val="22"/>
              </w:rPr>
            </w:pPr>
            <w:r w:rsidRPr="00174DC8">
              <w:rPr>
                <w:rFonts w:cs="Arial"/>
                <w:b/>
                <w:noProof/>
                <w:sz w:val="22"/>
              </w:rPr>
              <w:t>Impact analysis</w:t>
            </w:r>
          </w:p>
          <w:p w14:paraId="1252760A" w14:textId="77777777" w:rsidR="005C0C53" w:rsidRPr="00174DC8" w:rsidRDefault="005C0C53" w:rsidP="00B84FA3">
            <w:pPr>
              <w:pStyle w:val="CRCoverPage"/>
              <w:spacing w:before="20" w:after="80"/>
              <w:rPr>
                <w:rFonts w:cs="Arial"/>
                <w:b/>
                <w:noProof/>
              </w:rPr>
            </w:pPr>
            <w:r w:rsidRPr="00174DC8">
              <w:rPr>
                <w:rFonts w:cs="Arial"/>
                <w:b/>
                <w:noProof/>
                <w:u w:val="single"/>
              </w:rPr>
              <w:t>Impacted functionality</w:t>
            </w:r>
          </w:p>
          <w:p w14:paraId="008719A8" w14:textId="77777777" w:rsidR="005C0C53" w:rsidRPr="00174DC8" w:rsidRDefault="005C0C53" w:rsidP="00B84FA3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174DC8">
              <w:rPr>
                <w:rFonts w:ascii="Arial" w:hAnsi="Arial" w:cs="Arial"/>
                <w:noProof/>
                <w:lang w:eastAsia="zh-CN"/>
              </w:rPr>
              <w:t>HARQ process operation</w:t>
            </w:r>
          </w:p>
          <w:p w14:paraId="59EFE219" w14:textId="77777777" w:rsidR="005C0C53" w:rsidRPr="00174DC8" w:rsidRDefault="005C0C53" w:rsidP="00B84FA3">
            <w:pPr>
              <w:pStyle w:val="CRCoverPage"/>
              <w:spacing w:before="20" w:after="80"/>
              <w:rPr>
                <w:rFonts w:cs="Arial"/>
                <w:b/>
                <w:noProof/>
              </w:rPr>
            </w:pPr>
            <w:r w:rsidRPr="00174DC8">
              <w:rPr>
                <w:rFonts w:cs="Arial"/>
                <w:b/>
                <w:noProof/>
                <w:u w:val="single"/>
              </w:rPr>
              <w:t>Inter-operability</w:t>
            </w:r>
            <w:r w:rsidRPr="00174DC8">
              <w:rPr>
                <w:rFonts w:cs="Arial"/>
                <w:b/>
                <w:noProof/>
              </w:rPr>
              <w:t xml:space="preserve">: </w:t>
            </w:r>
          </w:p>
          <w:p w14:paraId="62C1CF65" w14:textId="7583F5F8" w:rsidR="005C0C53" w:rsidRPr="00174DC8" w:rsidRDefault="005C0C53" w:rsidP="00B84FA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174DC8">
              <w:rPr>
                <w:rFonts w:cs="Arial"/>
                <w:noProof/>
                <w:lang w:val="en-US"/>
              </w:rPr>
              <w:t>If one UE doesn’t implement it but network implement</w:t>
            </w:r>
            <w:r w:rsidR="00C44AE0" w:rsidRPr="00174DC8">
              <w:rPr>
                <w:rFonts w:cs="Arial"/>
                <w:noProof/>
                <w:lang w:val="en-US"/>
              </w:rPr>
              <w:t>s</w:t>
            </w:r>
            <w:r w:rsidRPr="00174DC8">
              <w:rPr>
                <w:rFonts w:cs="Arial"/>
                <w:noProof/>
                <w:lang w:val="en-US"/>
              </w:rPr>
              <w:t xml:space="preserve"> it, there may be buffer status misalignment between the UE and the gNB.</w:t>
            </w:r>
          </w:p>
          <w:p w14:paraId="403E33BA" w14:textId="77777777" w:rsidR="005C0C53" w:rsidRPr="00174DC8" w:rsidRDefault="005C0C53" w:rsidP="00B84FA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174DC8">
              <w:rPr>
                <w:rFonts w:cs="Arial"/>
                <w:noProof/>
                <w:lang w:val="en-US"/>
              </w:rPr>
              <w:t>If one UE implements it but the network doesn’t implement it, there may be buffer status misalignment between the UE and the gNB.</w:t>
            </w:r>
          </w:p>
          <w:p w14:paraId="2D533ED6" w14:textId="77777777" w:rsidR="005C0C53" w:rsidRPr="00174DC8" w:rsidRDefault="005C0C53" w:rsidP="00B84FA3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5C0C53" w14:paraId="2EA478BF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F49C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7F166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53" w14:paraId="254FE515" w14:textId="77777777" w:rsidTr="00B84F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9150C" w14:textId="77777777" w:rsidR="005C0C53" w:rsidRDefault="005C0C53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95789" w14:textId="77777777" w:rsidR="005C0C53" w:rsidRDefault="005C0C53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actions regarding how to cancel SL BSR in case of MAC reset are unclear.</w:t>
            </w:r>
          </w:p>
        </w:tc>
      </w:tr>
      <w:tr w:rsidR="005C0C53" w14:paraId="0710AAFB" w14:textId="77777777" w:rsidTr="00B84FA3">
        <w:tc>
          <w:tcPr>
            <w:tcW w:w="2694" w:type="dxa"/>
            <w:gridSpan w:val="2"/>
          </w:tcPr>
          <w:p w14:paraId="051426F5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272DB0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53" w14:paraId="400696C3" w14:textId="77777777" w:rsidTr="00B84F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2458" w14:textId="77777777" w:rsidR="005C0C53" w:rsidRDefault="005C0C53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B108C" w14:textId="0235FB18" w:rsidR="005C0C53" w:rsidRDefault="00174DC8" w:rsidP="00B8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</w:t>
            </w:r>
          </w:p>
        </w:tc>
      </w:tr>
      <w:tr w:rsidR="005C0C53" w14:paraId="05110563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290C1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814C1" w14:textId="77777777" w:rsidR="005C0C53" w:rsidRDefault="005C0C53" w:rsidP="00B84F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C53" w14:paraId="4A6577A7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84F33" w14:textId="77777777" w:rsidR="005C0C53" w:rsidRDefault="005C0C53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3461F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5F100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6B4965" w14:textId="77777777" w:rsidR="005C0C53" w:rsidRDefault="005C0C53" w:rsidP="00B84F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B6A9B" w14:textId="77777777" w:rsidR="005C0C53" w:rsidRDefault="005C0C53" w:rsidP="00B84F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C53" w14:paraId="157E1318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C161D" w14:textId="77777777" w:rsidR="005C0C53" w:rsidRDefault="005C0C53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92536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557D0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6C68B" w14:textId="77777777" w:rsidR="005C0C53" w:rsidRDefault="005C0C53" w:rsidP="00B84F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B7F43" w14:textId="77777777" w:rsidR="005C0C53" w:rsidRDefault="005C0C53" w:rsidP="00B84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C53" w14:paraId="12B4E148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F4CF9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8AA5A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BF385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5A1154" w14:textId="77777777" w:rsidR="005C0C53" w:rsidRDefault="005C0C53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7ADD6" w14:textId="77777777" w:rsidR="005C0C53" w:rsidRDefault="005C0C53" w:rsidP="00B84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C53" w14:paraId="60A7C5F4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34845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6852FD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4782B" w14:textId="77777777" w:rsidR="005C0C53" w:rsidRDefault="005C0C53" w:rsidP="00B84F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C2F5AA" w14:textId="77777777" w:rsidR="005C0C53" w:rsidRDefault="005C0C53" w:rsidP="00B84F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57781D" w14:textId="77777777" w:rsidR="005C0C53" w:rsidRDefault="005C0C53" w:rsidP="00B84F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C53" w14:paraId="5A18B383" w14:textId="77777777" w:rsidTr="00B84F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1FE2E" w14:textId="77777777" w:rsidR="005C0C53" w:rsidRDefault="005C0C53" w:rsidP="00B84F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0EAB4" w14:textId="77777777" w:rsidR="005C0C53" w:rsidRDefault="005C0C53" w:rsidP="00B84FA3">
            <w:pPr>
              <w:pStyle w:val="CRCoverPage"/>
              <w:spacing w:after="0"/>
              <w:rPr>
                <w:noProof/>
              </w:rPr>
            </w:pPr>
          </w:p>
        </w:tc>
      </w:tr>
      <w:tr w:rsidR="005C0C53" w14:paraId="36BB8282" w14:textId="77777777" w:rsidTr="00B84F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AB844E" w14:textId="77777777" w:rsidR="005C0C53" w:rsidRDefault="005C0C53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F6466" w14:textId="77777777" w:rsidR="005C0C53" w:rsidRDefault="005C0C53" w:rsidP="00B84F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C53" w:rsidRPr="008863B9" w14:paraId="7EC24EC5" w14:textId="77777777" w:rsidTr="00B84F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8A9848" w14:textId="77777777" w:rsidR="005C0C53" w:rsidRPr="008863B9" w:rsidRDefault="005C0C53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00E0F1" w14:textId="77777777" w:rsidR="005C0C53" w:rsidRPr="008863B9" w:rsidRDefault="005C0C53" w:rsidP="00B84F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C53" w14:paraId="6065E92E" w14:textId="77777777" w:rsidTr="00B84F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4D7DE" w14:textId="77777777" w:rsidR="005C0C53" w:rsidRDefault="005C0C53" w:rsidP="00B84F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A6D09" w14:textId="77777777" w:rsidR="005C0C53" w:rsidRDefault="005C0C53" w:rsidP="00B84F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1C5687B2" w14:textId="77777777" w:rsidR="004A2104" w:rsidRDefault="004A2104" w:rsidP="004A2104">
      <w:pPr>
        <w:pStyle w:val="Heading2"/>
        <w:rPr>
          <w:noProof/>
          <w:lang w:eastAsia="ja-JP"/>
        </w:rPr>
      </w:pPr>
      <w:bookmarkStart w:id="1" w:name="_Toc494131420"/>
      <w:bookmarkStart w:id="2" w:name="_Toc52796539"/>
      <w:bookmarkStart w:id="3" w:name="_Toc52752077"/>
      <w:bookmarkStart w:id="4" w:name="_Toc46490382"/>
      <w:bookmarkStart w:id="5" w:name="_Toc12569235"/>
      <w:bookmarkStart w:id="6" w:name="_Toc52796535"/>
      <w:bookmarkStart w:id="7" w:name="_Toc52752073"/>
      <w:bookmarkStart w:id="8" w:name="_Toc46490378"/>
      <w:bookmarkStart w:id="9" w:name="_Toc37296249"/>
      <w:bookmarkStart w:id="10" w:name="_Toc12569232"/>
      <w:bookmarkStart w:id="11" w:name="_Toc46490384"/>
      <w:r>
        <w:rPr>
          <w:noProof/>
        </w:rPr>
        <w:t>5.9</w:t>
      </w:r>
      <w:r>
        <w:rPr>
          <w:noProof/>
        </w:rPr>
        <w:tab/>
        <w:t>MAC Reset</w:t>
      </w:r>
      <w:bookmarkEnd w:id="1"/>
    </w:p>
    <w:p w14:paraId="3EA08420" w14:textId="77777777" w:rsidR="004A2104" w:rsidRDefault="004A2104" w:rsidP="004A2104">
      <w:r>
        <w:t xml:space="preserve">If a reset of the MAC entity is requested by upper layers, the </w:t>
      </w:r>
      <w:r>
        <w:rPr>
          <w:noProof/>
        </w:rPr>
        <w:t>MAC entity</w:t>
      </w:r>
      <w:r>
        <w:t xml:space="preserve"> shall:</w:t>
      </w:r>
    </w:p>
    <w:p w14:paraId="2EF98C9D" w14:textId="77777777" w:rsidR="004A2104" w:rsidRDefault="004A2104" w:rsidP="004A2104">
      <w:pPr>
        <w:pStyle w:val="B1"/>
      </w:pPr>
      <w:r>
        <w:t>-</w:t>
      </w:r>
      <w:r>
        <w:tab/>
        <w:t xml:space="preserve">initialize </w:t>
      </w:r>
      <w:proofErr w:type="spellStart"/>
      <w:r>
        <w:t>Bj</w:t>
      </w:r>
      <w:proofErr w:type="spellEnd"/>
      <w:r>
        <w:t xml:space="preserve"> for each logical channel to zero;</w:t>
      </w:r>
    </w:p>
    <w:p w14:paraId="3694420C" w14:textId="77777777" w:rsidR="004A2104" w:rsidRDefault="004A2104" w:rsidP="004A2104">
      <w:pPr>
        <w:pStyle w:val="B1"/>
      </w:pPr>
      <w:r>
        <w:t>-</w:t>
      </w:r>
      <w:r>
        <w:tab/>
        <w:t>stop (if running) all timers;</w:t>
      </w:r>
    </w:p>
    <w:p w14:paraId="70B6861F" w14:textId="77777777" w:rsidR="004A2104" w:rsidRDefault="004A2104" w:rsidP="004A2104">
      <w:pPr>
        <w:pStyle w:val="B1"/>
      </w:pPr>
      <w:r>
        <w:t>-</w:t>
      </w:r>
      <w:r>
        <w:tab/>
        <w:t xml:space="preserve">consider all </w:t>
      </w:r>
      <w:r>
        <w:rPr>
          <w:i/>
          <w:noProof/>
        </w:rPr>
        <w:t>timeAlignmentTimer</w:t>
      </w:r>
      <w:r>
        <w:rPr>
          <w:iCs/>
          <w:noProof/>
        </w:rPr>
        <w:t>s</w:t>
      </w:r>
      <w:r>
        <w:rPr>
          <w:i/>
          <w:noProof/>
        </w:rPr>
        <w:t xml:space="preserve"> </w:t>
      </w:r>
      <w:r>
        <w:t>as expired and perform the corresponding actions in subclause 5.2;</w:t>
      </w:r>
    </w:p>
    <w:p w14:paraId="25444335" w14:textId="77777777" w:rsidR="004A2104" w:rsidRDefault="004A2104" w:rsidP="004A2104">
      <w:pPr>
        <w:pStyle w:val="B1"/>
      </w:pPr>
      <w:r>
        <w:t>-</w:t>
      </w:r>
      <w:r>
        <w:tab/>
        <w:t>set the NDIs for all uplink HARQ processes to the value 0;</w:t>
      </w:r>
    </w:p>
    <w:p w14:paraId="46D30A1E" w14:textId="77777777" w:rsidR="004A2104" w:rsidRDefault="004A2104" w:rsidP="004A2104">
      <w:pPr>
        <w:pStyle w:val="B1"/>
      </w:pPr>
      <w:r>
        <w:t>-</w:t>
      </w:r>
      <w:r>
        <w:tab/>
        <w:t>stop, if any, ongoing RACH procedure;</w:t>
      </w:r>
    </w:p>
    <w:p w14:paraId="2937EDC7" w14:textId="77777777" w:rsidR="004A2104" w:rsidRDefault="004A2104" w:rsidP="004A2104">
      <w:pPr>
        <w:pStyle w:val="B1"/>
      </w:pPr>
      <w:r>
        <w:t>-</w:t>
      </w:r>
      <w:r>
        <w:tab/>
      </w:r>
      <w:r>
        <w:rPr>
          <w:rFonts w:eastAsia="PMingLiU"/>
          <w:noProof/>
          <w:lang w:eastAsia="zh-TW"/>
        </w:rPr>
        <w:t xml:space="preserve">discard explicitly signalled </w:t>
      </w:r>
      <w:r>
        <w:rPr>
          <w:rFonts w:eastAsia="PMingLiU"/>
          <w:i/>
          <w:iCs/>
          <w:noProof/>
          <w:lang w:eastAsia="zh-TW"/>
        </w:rPr>
        <w:t>ra-PreambleIndex</w:t>
      </w:r>
      <w:r>
        <w:rPr>
          <w:rFonts w:eastAsia="PMingLiU"/>
          <w:noProof/>
          <w:lang w:eastAsia="zh-TW"/>
        </w:rPr>
        <w:t xml:space="preserve"> and </w:t>
      </w:r>
      <w:r>
        <w:rPr>
          <w:rFonts w:eastAsia="PMingLiU"/>
          <w:i/>
          <w:iCs/>
          <w:noProof/>
          <w:lang w:eastAsia="zh-TW"/>
        </w:rPr>
        <w:t>ra-PRACH-MaskIndex</w:t>
      </w:r>
      <w:r>
        <w:rPr>
          <w:rFonts w:eastAsia="PMingLiU"/>
          <w:noProof/>
          <w:lang w:eastAsia="zh-TW"/>
        </w:rPr>
        <w:t>, if any;</w:t>
      </w:r>
    </w:p>
    <w:p w14:paraId="61A9ACB4" w14:textId="77777777" w:rsidR="004A2104" w:rsidRDefault="004A2104" w:rsidP="004A2104">
      <w:pPr>
        <w:pStyle w:val="B1"/>
      </w:pPr>
      <w:r>
        <w:t>-</w:t>
      </w:r>
      <w:r>
        <w:tab/>
        <w:t>flush Msg3 buffer;</w:t>
      </w:r>
    </w:p>
    <w:p w14:paraId="4553652F" w14:textId="77777777" w:rsidR="004A2104" w:rsidRDefault="004A2104" w:rsidP="004A2104">
      <w:pPr>
        <w:pStyle w:val="B1"/>
      </w:pPr>
      <w:r>
        <w:t>-</w:t>
      </w:r>
      <w:r>
        <w:tab/>
        <w:t>cancel, if any, triggered Scheduling Request procedure;</w:t>
      </w:r>
    </w:p>
    <w:p w14:paraId="2B5D9637" w14:textId="77777777" w:rsidR="004A2104" w:rsidRDefault="004A2104" w:rsidP="004A2104">
      <w:pPr>
        <w:pStyle w:val="B1"/>
      </w:pPr>
      <w:r>
        <w:t>-</w:t>
      </w:r>
      <w:r>
        <w:tab/>
        <w:t>cancel, if any, triggered Buffer Status Reporting procedure;</w:t>
      </w:r>
    </w:p>
    <w:p w14:paraId="4058832A" w14:textId="571AEB0F" w:rsidR="004A2104" w:rsidRDefault="004A2104" w:rsidP="004A2104">
      <w:pPr>
        <w:pStyle w:val="B1"/>
      </w:pPr>
      <w:r>
        <w:t>-</w:t>
      </w:r>
      <w:r>
        <w:tab/>
        <w:t>cancel, if any, triggered Power Headroom Reporting procedure;</w:t>
      </w:r>
    </w:p>
    <w:p w14:paraId="3EB88B05" w14:textId="5648A517" w:rsidR="004A2104" w:rsidRDefault="004A2104" w:rsidP="004A2104">
      <w:pPr>
        <w:pStyle w:val="B1"/>
        <w:rPr>
          <w:lang w:eastAsia="ja-JP"/>
        </w:rPr>
      </w:pPr>
      <w:ins w:id="12" w:author="Ericsson" w:date="2020-10-09T15:37:00Z">
        <w:r>
          <w:t>-</w:t>
        </w:r>
        <w:r>
          <w:tab/>
          <w:t xml:space="preserve">cancel, if any, triggered </w:t>
        </w:r>
        <w:proofErr w:type="spellStart"/>
        <w:r>
          <w:t>Sidelink</w:t>
        </w:r>
        <w:proofErr w:type="spellEnd"/>
        <w:r>
          <w:t xml:space="preserve"> Buffer Status Reporting procedure;</w:t>
        </w:r>
      </w:ins>
    </w:p>
    <w:p w14:paraId="1EACAB2A" w14:textId="77777777" w:rsidR="004A2104" w:rsidRDefault="004A2104" w:rsidP="004A2104">
      <w:pPr>
        <w:pStyle w:val="B1"/>
      </w:pPr>
      <w:r>
        <w:t>-</w:t>
      </w:r>
      <w:r>
        <w:tab/>
        <w:t>flush the soft buffers for all DL HARQ processes;</w:t>
      </w:r>
    </w:p>
    <w:p w14:paraId="612F39FB" w14:textId="77777777" w:rsidR="004A2104" w:rsidRDefault="004A2104" w:rsidP="004A2104">
      <w:pPr>
        <w:pStyle w:val="B1"/>
      </w:pPr>
      <w:r>
        <w:t>-</w:t>
      </w:r>
      <w:r>
        <w:tab/>
        <w:t>for each DL HARQ process, consider the next received transmission for a TB as the very first transmission;</w:t>
      </w:r>
    </w:p>
    <w:p w14:paraId="6BD03636" w14:textId="77777777" w:rsidR="004A2104" w:rsidRDefault="004A2104" w:rsidP="004A2104">
      <w:pPr>
        <w:pStyle w:val="B1"/>
      </w:pPr>
      <w:r>
        <w:t>-</w:t>
      </w:r>
      <w:r>
        <w:tab/>
        <w:t>release, if any, Temporary C-RNTI.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E948FC0" w14:textId="77777777" w:rsidR="007D7B8A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  <w:bookmarkEnd w:id="11"/>
    </w:p>
    <w:p w14:paraId="68C9CD36" w14:textId="77777777" w:rsidR="001E41F3" w:rsidRDefault="001E41F3">
      <w:pPr>
        <w:rPr>
          <w:noProof/>
        </w:rPr>
      </w:pPr>
    </w:p>
    <w:sectPr w:rsidR="001E41F3" w:rsidSect="00EE5013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2EA17" w14:textId="77777777" w:rsidR="00A54062" w:rsidRDefault="00A54062">
      <w:r>
        <w:separator/>
      </w:r>
    </w:p>
  </w:endnote>
  <w:endnote w:type="continuationSeparator" w:id="0">
    <w:p w14:paraId="099DE1D9" w14:textId="77777777" w:rsidR="00A54062" w:rsidRDefault="00A5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70929" w14:textId="77777777" w:rsidR="00596286" w:rsidRDefault="00A540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491BD" w14:textId="77777777" w:rsidR="00A54062" w:rsidRDefault="00A54062">
      <w:r>
        <w:separator/>
      </w:r>
    </w:p>
  </w:footnote>
  <w:footnote w:type="continuationSeparator" w:id="0">
    <w:p w14:paraId="2A6175D2" w14:textId="77777777" w:rsidR="00A54062" w:rsidRDefault="00A54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B724C" w14:textId="77777777" w:rsidR="00596286" w:rsidRDefault="00A54062">
    <w:pPr>
      <w:pStyle w:val="Header"/>
    </w:pPr>
  </w:p>
  <w:p w14:paraId="133C9445" w14:textId="77777777" w:rsidR="00596286" w:rsidRDefault="00A540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59"/>
    <w:rsid w:val="00050F0B"/>
    <w:rsid w:val="00075277"/>
    <w:rsid w:val="000A6394"/>
    <w:rsid w:val="000B7FED"/>
    <w:rsid w:val="000C038A"/>
    <w:rsid w:val="000C6598"/>
    <w:rsid w:val="000D2B80"/>
    <w:rsid w:val="000D44B3"/>
    <w:rsid w:val="000E7360"/>
    <w:rsid w:val="0011050A"/>
    <w:rsid w:val="00113218"/>
    <w:rsid w:val="00145D43"/>
    <w:rsid w:val="001528E3"/>
    <w:rsid w:val="001600C3"/>
    <w:rsid w:val="00161FEB"/>
    <w:rsid w:val="00174DC8"/>
    <w:rsid w:val="00192C46"/>
    <w:rsid w:val="00195961"/>
    <w:rsid w:val="001A08B3"/>
    <w:rsid w:val="001A7B60"/>
    <w:rsid w:val="001B52F0"/>
    <w:rsid w:val="001B7A65"/>
    <w:rsid w:val="001E41F3"/>
    <w:rsid w:val="001F002A"/>
    <w:rsid w:val="00216D08"/>
    <w:rsid w:val="0026004D"/>
    <w:rsid w:val="002640DD"/>
    <w:rsid w:val="00265D49"/>
    <w:rsid w:val="00275D12"/>
    <w:rsid w:val="00284FEB"/>
    <w:rsid w:val="002853BF"/>
    <w:rsid w:val="002860C4"/>
    <w:rsid w:val="002B5741"/>
    <w:rsid w:val="002E472E"/>
    <w:rsid w:val="00305409"/>
    <w:rsid w:val="003609EF"/>
    <w:rsid w:val="0036231A"/>
    <w:rsid w:val="00374DD4"/>
    <w:rsid w:val="00382D21"/>
    <w:rsid w:val="003930A3"/>
    <w:rsid w:val="003B690A"/>
    <w:rsid w:val="003E1A36"/>
    <w:rsid w:val="003E4054"/>
    <w:rsid w:val="00410371"/>
    <w:rsid w:val="004242F1"/>
    <w:rsid w:val="00432DE8"/>
    <w:rsid w:val="004A2104"/>
    <w:rsid w:val="004B3BD0"/>
    <w:rsid w:val="004B75B7"/>
    <w:rsid w:val="004E2F1D"/>
    <w:rsid w:val="00505EEC"/>
    <w:rsid w:val="0051580D"/>
    <w:rsid w:val="00537EDE"/>
    <w:rsid w:val="00544995"/>
    <w:rsid w:val="00547111"/>
    <w:rsid w:val="00550432"/>
    <w:rsid w:val="00576F07"/>
    <w:rsid w:val="005818D3"/>
    <w:rsid w:val="0058592D"/>
    <w:rsid w:val="00592D74"/>
    <w:rsid w:val="005A5D28"/>
    <w:rsid w:val="005C03BB"/>
    <w:rsid w:val="005C0C53"/>
    <w:rsid w:val="005E2C44"/>
    <w:rsid w:val="005F068F"/>
    <w:rsid w:val="00621188"/>
    <w:rsid w:val="006257ED"/>
    <w:rsid w:val="00647214"/>
    <w:rsid w:val="00665C47"/>
    <w:rsid w:val="006801C5"/>
    <w:rsid w:val="00695808"/>
    <w:rsid w:val="006B46FB"/>
    <w:rsid w:val="006C4EA6"/>
    <w:rsid w:val="006E21FB"/>
    <w:rsid w:val="00705B79"/>
    <w:rsid w:val="0073225E"/>
    <w:rsid w:val="007827C6"/>
    <w:rsid w:val="00792342"/>
    <w:rsid w:val="007977A8"/>
    <w:rsid w:val="007B512A"/>
    <w:rsid w:val="007C2097"/>
    <w:rsid w:val="007D6A07"/>
    <w:rsid w:val="007D7B8A"/>
    <w:rsid w:val="007F7259"/>
    <w:rsid w:val="008040A8"/>
    <w:rsid w:val="00821A6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84D"/>
    <w:rsid w:val="009777D9"/>
    <w:rsid w:val="00991B88"/>
    <w:rsid w:val="009A5753"/>
    <w:rsid w:val="009A579D"/>
    <w:rsid w:val="009E3297"/>
    <w:rsid w:val="009F734F"/>
    <w:rsid w:val="009F7829"/>
    <w:rsid w:val="00A246B6"/>
    <w:rsid w:val="00A47E70"/>
    <w:rsid w:val="00A50CF0"/>
    <w:rsid w:val="00A54062"/>
    <w:rsid w:val="00A731EF"/>
    <w:rsid w:val="00A7671C"/>
    <w:rsid w:val="00AA2CBC"/>
    <w:rsid w:val="00AC4CDC"/>
    <w:rsid w:val="00AC5820"/>
    <w:rsid w:val="00AD1CD8"/>
    <w:rsid w:val="00B023A8"/>
    <w:rsid w:val="00B13C13"/>
    <w:rsid w:val="00B258BB"/>
    <w:rsid w:val="00B36D89"/>
    <w:rsid w:val="00B466C6"/>
    <w:rsid w:val="00B67B97"/>
    <w:rsid w:val="00B762C3"/>
    <w:rsid w:val="00B968C8"/>
    <w:rsid w:val="00BA110B"/>
    <w:rsid w:val="00BA3EC5"/>
    <w:rsid w:val="00BA51D9"/>
    <w:rsid w:val="00BB5B93"/>
    <w:rsid w:val="00BB5DFC"/>
    <w:rsid w:val="00BC02D9"/>
    <w:rsid w:val="00BD279D"/>
    <w:rsid w:val="00BD6BB8"/>
    <w:rsid w:val="00C4447A"/>
    <w:rsid w:val="00C44AE0"/>
    <w:rsid w:val="00C66BA2"/>
    <w:rsid w:val="00C86817"/>
    <w:rsid w:val="00C95985"/>
    <w:rsid w:val="00CC5026"/>
    <w:rsid w:val="00CC68D0"/>
    <w:rsid w:val="00CF726A"/>
    <w:rsid w:val="00D03F9A"/>
    <w:rsid w:val="00D06D51"/>
    <w:rsid w:val="00D24991"/>
    <w:rsid w:val="00D475DA"/>
    <w:rsid w:val="00D50255"/>
    <w:rsid w:val="00D66520"/>
    <w:rsid w:val="00D84B77"/>
    <w:rsid w:val="00DE34CF"/>
    <w:rsid w:val="00DF2B4C"/>
    <w:rsid w:val="00E072CA"/>
    <w:rsid w:val="00E13F3D"/>
    <w:rsid w:val="00E34898"/>
    <w:rsid w:val="00EA5D5D"/>
    <w:rsid w:val="00EB09B7"/>
    <w:rsid w:val="00EC35C1"/>
    <w:rsid w:val="00EE7D7C"/>
    <w:rsid w:val="00EF3808"/>
    <w:rsid w:val="00F05218"/>
    <w:rsid w:val="00F25D98"/>
    <w:rsid w:val="00F300FB"/>
    <w:rsid w:val="00F656C3"/>
    <w:rsid w:val="00F826D8"/>
    <w:rsid w:val="00FB6386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1A92-6851-4309-AD1B-82F111474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DC7F74-71F4-46B6-A1BE-66C35816D58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CE0A69B-0AE3-449F-9DA8-5634969E4E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11DD20-948A-4F12-8613-A76FA827F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534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2020-10-22T07:46:00Z</dcterms:created>
  <dcterms:modified xsi:type="dcterms:W3CDTF">2020-10-22T08:30:00Z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